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C53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>
          <w:rPr>
            <w:rFonts w:hint="eastAsia"/>
            <w:b/>
            <w:noProof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056A90">
        <w:fldChar w:fldCharType="begin"/>
      </w:r>
      <w:r w:rsidR="00FE7D85">
        <w:instrText xml:space="preserve"> DOCPROPERTY  MtgTitle  \* MERGEFORMAT </w:instrText>
      </w:r>
      <w:r w:rsidR="00056A90">
        <w:fldChar w:fldCharType="end"/>
      </w:r>
      <w:r w:rsidR="001E41F3">
        <w:rPr>
          <w:b/>
          <w:i/>
          <w:noProof/>
          <w:sz w:val="28"/>
        </w:rPr>
        <w:tab/>
      </w:r>
      <w:r w:rsidR="007F358F" w:rsidRPr="007F358F">
        <w:rPr>
          <w:b/>
          <w:i/>
          <w:noProof/>
          <w:sz w:val="28"/>
        </w:rPr>
        <w:t>R5-</w:t>
      </w:r>
      <w:r w:rsidR="0029585E">
        <w:rPr>
          <w:rFonts w:hint="eastAsia"/>
          <w:b/>
          <w:i/>
          <w:noProof/>
          <w:sz w:val="28"/>
          <w:lang w:eastAsia="zh-CN"/>
        </w:rPr>
        <w:t>215247</w:t>
      </w:r>
    </w:p>
    <w:p w:rsidR="001E41F3" w:rsidRDefault="00056A9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538F" w:rsidRPr="00BA51D9">
          <w:rPr>
            <w:b/>
            <w:noProof/>
            <w:sz w:val="24"/>
          </w:rPr>
          <w:t>Online</w:t>
        </w:r>
      </w:fldSimple>
      <w:r w:rsidR="009C538F">
        <w:rPr>
          <w:b/>
          <w:noProof/>
          <w:sz w:val="24"/>
        </w:rPr>
        <w:t xml:space="preserve">, </w:t>
      </w:r>
      <w:fldSimple w:instr=" DOCPROPERTY  Country  \* MERGEFORMAT "/>
      <w:r w:rsidR="009C538F">
        <w:rPr>
          <w:b/>
          <w:noProof/>
          <w:sz w:val="24"/>
        </w:rPr>
        <w:t xml:space="preserve">, </w:t>
      </w:r>
      <w:fldSimple w:instr=" DOCPROPERTY  StartDate  \* MERGEFORMAT ">
        <w:r w:rsidR="009C538F" w:rsidRPr="00BA51D9">
          <w:rPr>
            <w:b/>
            <w:noProof/>
            <w:sz w:val="24"/>
          </w:rPr>
          <w:t>16th Aug 2021</w:t>
        </w:r>
      </w:fldSimple>
      <w:r w:rsidR="009C538F">
        <w:rPr>
          <w:b/>
          <w:noProof/>
          <w:sz w:val="24"/>
        </w:rPr>
        <w:t xml:space="preserve"> - </w:t>
      </w:r>
      <w:fldSimple w:instr=" DOCPROPERTY  EndDate  \* MERGEFORMAT ">
        <w:r w:rsidR="009C538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22705D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32"/>
              </w:rPr>
              <w:t>Text Proposal</w:t>
            </w: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666A04">
        <w:tc>
          <w:tcPr>
            <w:tcW w:w="142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E510B" w:rsidRDefault="009C538F" w:rsidP="008C05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E510B">
              <w:rPr>
                <w:b/>
                <w:noProof/>
                <w:sz w:val="28"/>
              </w:rPr>
              <w:t>3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3E510B">
              <w:rPr>
                <w:b/>
                <w:noProof/>
                <w:sz w:val="28"/>
              </w:rPr>
              <w:t>.9</w:t>
            </w:r>
            <w:r w:rsidR="008C0578" w:rsidRPr="003E510B">
              <w:rPr>
                <w:b/>
                <w:noProof/>
                <w:sz w:val="28"/>
              </w:rPr>
              <w:t>1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E510B" w:rsidRDefault="00DD73AA" w:rsidP="00666A04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3E51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E510B" w:rsidRDefault="00056A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3E51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3E51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E510B" w:rsidRDefault="00056A90" w:rsidP="00DD73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3AA" w:rsidRPr="003E510B">
                <w:rPr>
                  <w:b/>
                  <w:noProof/>
                  <w:sz w:val="28"/>
                </w:rPr>
                <w:t>0</w:t>
              </w:r>
              <w:r w:rsidR="008A37E0" w:rsidRPr="003E510B">
                <w:rPr>
                  <w:b/>
                  <w:noProof/>
                  <w:sz w:val="28"/>
                </w:rPr>
                <w:t>.1</w:t>
              </w:r>
              <w:r w:rsidR="00E13F3D" w:rsidRPr="003E51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51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51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510B">
              <w:rPr>
                <w:rFonts w:cs="Arial"/>
                <w:i/>
                <w:noProof/>
              </w:rPr>
              <w:t>on using this form</w:t>
            </w:r>
            <w:r w:rsidR="0051580D" w:rsidRPr="003E510B">
              <w:rPr>
                <w:rFonts w:cs="Arial"/>
                <w:i/>
                <w:noProof/>
              </w:rPr>
              <w:t>: c</w:t>
            </w:r>
            <w:r w:rsidR="00F25D98" w:rsidRPr="003E51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51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E510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E51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E510B" w:rsidTr="00547111">
        <w:tc>
          <w:tcPr>
            <w:tcW w:w="9641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10B" w:rsidTr="00A7671C">
        <w:tc>
          <w:tcPr>
            <w:tcW w:w="2835" w:type="dxa"/>
          </w:tcPr>
          <w:p w:rsidR="00F25D98" w:rsidRPr="003E51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Proposed change</w:t>
            </w:r>
            <w:r w:rsidR="00A7671C" w:rsidRPr="003E510B">
              <w:rPr>
                <w:b/>
                <w:i/>
                <w:noProof/>
              </w:rPr>
              <w:t xml:space="preserve"> </w:t>
            </w:r>
            <w:r w:rsidRPr="003E51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E510B" w:rsidTr="00547111">
        <w:tc>
          <w:tcPr>
            <w:tcW w:w="9640" w:type="dxa"/>
            <w:gridSpan w:val="11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Title:</w:t>
            </w:r>
            <w:r w:rsidRPr="003E51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9C538F" w:rsidP="00C136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noProof/>
              </w:rPr>
              <w:t xml:space="preserve">Text Proposal on </w:t>
            </w:r>
            <w:r w:rsidR="00493196" w:rsidRPr="00493196">
              <w:rPr>
                <w:noProof/>
              </w:rPr>
              <w:t>Application Simulation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Work item code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E510B" w:rsidRDefault="000A786C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A16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noProof/>
              </w:rPr>
              <w:t>20</w:t>
            </w:r>
            <w:r w:rsidRPr="003E510B">
              <w:rPr>
                <w:rFonts w:hint="eastAsia"/>
                <w:noProof/>
                <w:lang w:eastAsia="zh-CN"/>
              </w:rPr>
              <w:t>21</w:t>
            </w:r>
            <w:r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08</w:t>
            </w:r>
            <w:r w:rsidR="0022705D"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E510B" w:rsidRDefault="00DD73A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3E510B">
              <w:rPr>
                <w:noProof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575E17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Rel-1</w:t>
            </w:r>
            <w:r w:rsidR="008C0578" w:rsidRPr="003E510B">
              <w:rPr>
                <w:noProof/>
              </w:rPr>
              <w:t>6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categories:</w:t>
            </w:r>
            <w:r w:rsidRPr="003E510B">
              <w:rPr>
                <w:b/>
                <w:i/>
                <w:noProof/>
                <w:sz w:val="18"/>
              </w:rPr>
              <w:br/>
              <w:t>F</w:t>
            </w:r>
            <w:r w:rsidRPr="003E510B">
              <w:rPr>
                <w:i/>
                <w:noProof/>
                <w:sz w:val="18"/>
              </w:rPr>
              <w:t xml:space="preserve">  (correction)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A</w:t>
            </w:r>
            <w:r w:rsidRPr="003E510B">
              <w:rPr>
                <w:i/>
                <w:noProof/>
                <w:sz w:val="18"/>
              </w:rPr>
              <w:t xml:space="preserve">  (</w:t>
            </w:r>
            <w:r w:rsidR="00DE34CF" w:rsidRPr="003E510B">
              <w:rPr>
                <w:i/>
                <w:noProof/>
                <w:sz w:val="18"/>
              </w:rPr>
              <w:t xml:space="preserve">mirror </w:t>
            </w:r>
            <w:r w:rsidRPr="003E510B">
              <w:rPr>
                <w:i/>
                <w:noProof/>
                <w:sz w:val="18"/>
              </w:rPr>
              <w:t>correspond</w:t>
            </w:r>
            <w:r w:rsidR="00DE34CF" w:rsidRPr="003E510B">
              <w:rPr>
                <w:i/>
                <w:noProof/>
                <w:sz w:val="18"/>
              </w:rPr>
              <w:t xml:space="preserve">ing </w:t>
            </w:r>
            <w:r w:rsidRPr="003E510B">
              <w:rPr>
                <w:i/>
                <w:noProof/>
                <w:sz w:val="18"/>
              </w:rPr>
              <w:t xml:space="preserve">to a </w:t>
            </w:r>
            <w:r w:rsidR="00DE34CF" w:rsidRPr="003E510B">
              <w:rPr>
                <w:i/>
                <w:noProof/>
                <w:sz w:val="18"/>
              </w:rPr>
              <w:t xml:space="preserve">change </w:t>
            </w:r>
            <w:r w:rsidRPr="003E510B">
              <w:rPr>
                <w:i/>
                <w:noProof/>
                <w:sz w:val="18"/>
              </w:rPr>
              <w:t>in an earlier release)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B</w:t>
            </w:r>
            <w:r w:rsidRPr="003E510B">
              <w:rPr>
                <w:i/>
                <w:noProof/>
                <w:sz w:val="18"/>
              </w:rPr>
              <w:t xml:space="preserve">  (addition of feature), 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C</w:t>
            </w:r>
            <w:r w:rsidRPr="003E510B">
              <w:rPr>
                <w:i/>
                <w:noProof/>
                <w:sz w:val="18"/>
              </w:rPr>
              <w:t xml:space="preserve">  (functional modification of feature)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D</w:t>
            </w:r>
            <w:r w:rsidRPr="003E510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E510B" w:rsidRDefault="001E41F3">
            <w:pPr>
              <w:pStyle w:val="CRCoverPage"/>
              <w:rPr>
                <w:noProof/>
              </w:rPr>
            </w:pPr>
            <w:r w:rsidRPr="003E510B">
              <w:rPr>
                <w:noProof/>
                <w:sz w:val="18"/>
              </w:rPr>
              <w:t>Detailed explanations of the above categories can</w:t>
            </w:r>
            <w:r w:rsidRPr="003E51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E510B">
                <w:rPr>
                  <w:rStyle w:val="aa"/>
                  <w:noProof/>
                  <w:sz w:val="18"/>
                </w:rPr>
                <w:t>TR 21.900</w:t>
              </w:r>
            </w:hyperlink>
            <w:r w:rsidRPr="003E51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E51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releases:</w:t>
            </w:r>
            <w:r w:rsidRPr="003E510B">
              <w:rPr>
                <w:i/>
                <w:noProof/>
                <w:sz w:val="18"/>
              </w:rPr>
              <w:br/>
              <w:t>Rel-8</w:t>
            </w:r>
            <w:r w:rsidRPr="003E510B">
              <w:rPr>
                <w:i/>
                <w:noProof/>
                <w:sz w:val="18"/>
              </w:rPr>
              <w:tab/>
              <w:t>(Release 8)</w:t>
            </w:r>
            <w:r w:rsidR="007C2097" w:rsidRPr="003E510B">
              <w:rPr>
                <w:i/>
                <w:noProof/>
                <w:sz w:val="18"/>
              </w:rPr>
              <w:br/>
              <w:t>Rel-9</w:t>
            </w:r>
            <w:r w:rsidR="007C2097" w:rsidRPr="003E510B">
              <w:rPr>
                <w:i/>
                <w:noProof/>
                <w:sz w:val="18"/>
              </w:rPr>
              <w:tab/>
              <w:t>(Release 9)</w:t>
            </w:r>
            <w:r w:rsidR="009777D9" w:rsidRPr="003E510B">
              <w:rPr>
                <w:i/>
                <w:noProof/>
                <w:sz w:val="18"/>
              </w:rPr>
              <w:br/>
              <w:t>Rel-10</w:t>
            </w:r>
            <w:r w:rsidR="009777D9" w:rsidRPr="003E510B">
              <w:rPr>
                <w:i/>
                <w:noProof/>
                <w:sz w:val="18"/>
              </w:rPr>
              <w:tab/>
              <w:t>(Release 10)</w:t>
            </w:r>
            <w:r w:rsidR="000C038A" w:rsidRPr="003E510B">
              <w:rPr>
                <w:i/>
                <w:noProof/>
                <w:sz w:val="18"/>
              </w:rPr>
              <w:br/>
              <w:t>Rel-11</w:t>
            </w:r>
            <w:r w:rsidR="000C038A" w:rsidRPr="003E510B">
              <w:rPr>
                <w:i/>
                <w:noProof/>
                <w:sz w:val="18"/>
              </w:rPr>
              <w:tab/>
              <w:t>(Release 11)</w:t>
            </w:r>
            <w:r w:rsidR="000C038A" w:rsidRPr="003E510B">
              <w:rPr>
                <w:i/>
                <w:noProof/>
                <w:sz w:val="18"/>
              </w:rPr>
              <w:br/>
              <w:t>Rel-12</w:t>
            </w:r>
            <w:r w:rsidR="000C038A" w:rsidRPr="003E510B">
              <w:rPr>
                <w:i/>
                <w:noProof/>
                <w:sz w:val="18"/>
              </w:rPr>
              <w:tab/>
              <w:t>(Release 12)</w:t>
            </w:r>
            <w:r w:rsidR="0051580D" w:rsidRPr="003E510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E510B">
              <w:rPr>
                <w:i/>
                <w:noProof/>
                <w:sz w:val="18"/>
              </w:rPr>
              <w:t>Rel-13</w:t>
            </w:r>
            <w:r w:rsidR="0051580D" w:rsidRPr="003E510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E510B">
              <w:rPr>
                <w:i/>
                <w:noProof/>
                <w:sz w:val="18"/>
              </w:rPr>
              <w:br/>
              <w:t>Rel-14</w:t>
            </w:r>
            <w:r w:rsidR="00BD6BB8" w:rsidRPr="003E510B">
              <w:rPr>
                <w:i/>
                <w:noProof/>
                <w:sz w:val="18"/>
              </w:rPr>
              <w:tab/>
              <w:t>(Release 14)</w:t>
            </w:r>
            <w:r w:rsidR="00E34898" w:rsidRPr="003E510B">
              <w:rPr>
                <w:i/>
                <w:noProof/>
                <w:sz w:val="18"/>
              </w:rPr>
              <w:br/>
              <w:t>Rel-15</w:t>
            </w:r>
            <w:r w:rsidR="00E34898" w:rsidRPr="003E510B">
              <w:rPr>
                <w:i/>
                <w:noProof/>
                <w:sz w:val="18"/>
              </w:rPr>
              <w:tab/>
              <w:t>(Release 15)</w:t>
            </w:r>
            <w:r w:rsidR="00E34898" w:rsidRPr="003E510B">
              <w:rPr>
                <w:i/>
                <w:noProof/>
                <w:sz w:val="18"/>
              </w:rPr>
              <w:br/>
              <w:t>Rel-16</w:t>
            </w:r>
            <w:r w:rsidR="00E34898" w:rsidRPr="003E51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E510B" w:rsidTr="00547111">
        <w:tc>
          <w:tcPr>
            <w:tcW w:w="1843" w:type="dxa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95F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695F" w:rsidRPr="003E510B" w:rsidRDefault="00796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695F" w:rsidRPr="003E510B" w:rsidRDefault="000C6991" w:rsidP="0079695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Text proposal on 5.3.1 </w:t>
            </w:r>
            <w:r>
              <w:rPr>
                <w:lang w:eastAsia="zh-CN"/>
              </w:rPr>
              <w:t>application</w:t>
            </w:r>
            <w:r>
              <w:rPr>
                <w:rFonts w:hint="eastAsia"/>
                <w:lang w:eastAsia="zh-CN"/>
              </w:rPr>
              <w:t xml:space="preserve"> client simulator</w:t>
            </w:r>
            <w:del w:id="2" w:author="cmcc" w:date="2021-08-04T18:22:00Z">
              <w:r w:rsidR="0079695F" w:rsidRPr="003E510B" w:rsidDel="00455BEF">
                <w:rPr>
                  <w:noProof/>
                  <w:lang w:val="en-US"/>
                </w:rPr>
                <w:delText xml:space="preserve"> </w:delText>
              </w:r>
            </w:del>
          </w:p>
        </w:tc>
      </w:tr>
      <w:tr w:rsidR="0079695F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95F" w:rsidRPr="003E510B" w:rsidRDefault="00796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695F" w:rsidRPr="003E510B" w:rsidRDefault="00796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95F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95F" w:rsidRPr="003E510B" w:rsidRDefault="00796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695F" w:rsidRPr="003E510B" w:rsidRDefault="0079695F" w:rsidP="0079695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Updates to 5.3.1 to define the </w:t>
            </w:r>
            <w:r>
              <w:rPr>
                <w:lang w:eastAsia="zh-CN"/>
              </w:rPr>
              <w:t>application</w:t>
            </w:r>
            <w:r>
              <w:rPr>
                <w:rFonts w:hint="eastAsia"/>
                <w:lang w:eastAsia="zh-CN"/>
              </w:rPr>
              <w:t xml:space="preserve"> client simulator</w:t>
            </w:r>
            <w:r w:rsidR="00447805">
              <w:rPr>
                <w:rFonts w:hint="eastAsia"/>
                <w:lang w:eastAsia="zh-CN"/>
              </w:rPr>
              <w:t xml:space="preserve"> to </w:t>
            </w:r>
            <w:r w:rsidR="00447805" w:rsidRPr="00447805">
              <w:rPr>
                <w:rFonts w:cs="+mn-cs"/>
                <w:color w:val="000000"/>
                <w:kern w:val="24"/>
              </w:rPr>
              <w:t>simulate applications on UE during testing</w:t>
            </w:r>
          </w:p>
        </w:tc>
      </w:tr>
      <w:tr w:rsidR="0079695F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95F" w:rsidRPr="003E510B" w:rsidRDefault="00796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695F" w:rsidRPr="003E510B" w:rsidRDefault="00796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95F" w:rsidRPr="003E51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695F" w:rsidRPr="003E510B" w:rsidRDefault="00796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695F" w:rsidRPr="003E510B" w:rsidRDefault="0079695F" w:rsidP="009C538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 38.918 is incomplete</w:t>
            </w:r>
          </w:p>
        </w:tc>
      </w:tr>
      <w:tr w:rsidR="0079695F" w:rsidRPr="003E510B" w:rsidTr="00547111">
        <w:tc>
          <w:tcPr>
            <w:tcW w:w="2694" w:type="dxa"/>
            <w:gridSpan w:val="2"/>
          </w:tcPr>
          <w:p w:rsidR="0079695F" w:rsidRPr="003E510B" w:rsidRDefault="00796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695F" w:rsidRPr="003E510B" w:rsidRDefault="00796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95F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695F" w:rsidRPr="003E510B" w:rsidRDefault="00796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695F" w:rsidRPr="003E510B" w:rsidRDefault="00796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5.3.1</w:t>
            </w:r>
          </w:p>
        </w:tc>
      </w:tr>
      <w:tr w:rsidR="0079695F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95F" w:rsidRPr="003E510B" w:rsidRDefault="007969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695F" w:rsidRPr="003E510B" w:rsidRDefault="007969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95F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95F" w:rsidRPr="003E510B" w:rsidRDefault="00796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95F" w:rsidRPr="003E510B" w:rsidRDefault="00796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695F" w:rsidRPr="003E510B" w:rsidRDefault="00796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695F" w:rsidRPr="003E510B" w:rsidRDefault="007969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695F" w:rsidRPr="003E510B" w:rsidRDefault="007969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695F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95F" w:rsidRPr="003E510B" w:rsidRDefault="00796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695F" w:rsidRPr="003E510B" w:rsidRDefault="00796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695F" w:rsidRPr="003E510B" w:rsidRDefault="00796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695F" w:rsidRPr="003E510B" w:rsidRDefault="007969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Other core specifications</w:t>
            </w:r>
            <w:r w:rsidRPr="003E51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695F" w:rsidRPr="003E510B" w:rsidRDefault="0079695F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79695F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95F" w:rsidRPr="003E510B" w:rsidRDefault="0079695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695F" w:rsidRPr="003E510B" w:rsidRDefault="00796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695F" w:rsidRPr="003E510B" w:rsidRDefault="00796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695F" w:rsidRPr="003E510B" w:rsidRDefault="0079695F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695F" w:rsidRPr="003E510B" w:rsidRDefault="0079695F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79695F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95F" w:rsidRPr="003E510B" w:rsidRDefault="0079695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695F" w:rsidRPr="003E510B" w:rsidRDefault="00796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695F" w:rsidRPr="003E510B" w:rsidRDefault="007969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9695F" w:rsidRPr="003E510B" w:rsidRDefault="0079695F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695F" w:rsidRPr="003E510B" w:rsidRDefault="0079695F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79695F" w:rsidRPr="003E510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695F" w:rsidRPr="003E510B" w:rsidRDefault="007969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695F" w:rsidRPr="003E510B" w:rsidRDefault="0079695F">
            <w:pPr>
              <w:pStyle w:val="CRCoverPage"/>
              <w:spacing w:after="0"/>
              <w:rPr>
                <w:noProof/>
              </w:rPr>
            </w:pPr>
          </w:p>
        </w:tc>
      </w:tr>
      <w:tr w:rsidR="0079695F" w:rsidRPr="003E510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695F" w:rsidRPr="003E510B" w:rsidRDefault="00796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695F" w:rsidRPr="003E510B" w:rsidRDefault="007969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695F" w:rsidRPr="003E510B" w:rsidTr="00BF36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695F" w:rsidRPr="003E510B" w:rsidRDefault="00796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9695F" w:rsidRPr="003E510B" w:rsidRDefault="007969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695F" w:rsidRPr="003E510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695F" w:rsidRPr="003E510B" w:rsidRDefault="007969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695F" w:rsidRPr="003E510B" w:rsidRDefault="007969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49B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3" w:name="_Toc524968908"/>
      <w:bookmarkStart w:id="4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3"/>
      <w:bookmarkEnd w:id="4"/>
    </w:p>
    <w:p w:rsidR="00493196" w:rsidRPr="0010547F" w:rsidRDefault="00493196" w:rsidP="00493196">
      <w:pPr>
        <w:pStyle w:val="2"/>
        <w:rPr>
          <w:lang w:eastAsia="zh-CN"/>
        </w:rPr>
      </w:pPr>
      <w:bookmarkStart w:id="5" w:name="_Toc70258662"/>
      <w:bookmarkStart w:id="6" w:name="_Toc73710723"/>
      <w:r w:rsidRPr="0010547F">
        <w:t>5.</w:t>
      </w:r>
      <w:r w:rsidRPr="0010547F">
        <w:rPr>
          <w:rFonts w:hint="eastAsia"/>
          <w:lang w:eastAsia="zh-CN"/>
        </w:rPr>
        <w:t>3</w:t>
      </w:r>
      <w:r w:rsidRPr="0010547F">
        <w:tab/>
      </w:r>
      <w:r w:rsidRPr="0010547F">
        <w:rPr>
          <w:rFonts w:hint="eastAsia"/>
          <w:lang w:eastAsia="zh-CN"/>
        </w:rPr>
        <w:t>Application Simulation</w:t>
      </w:r>
      <w:bookmarkEnd w:id="5"/>
      <w:bookmarkEnd w:id="6"/>
    </w:p>
    <w:p w:rsidR="00493196" w:rsidRPr="0010547F" w:rsidRDefault="00493196" w:rsidP="00493196">
      <w:pPr>
        <w:pStyle w:val="3"/>
        <w:rPr>
          <w:lang w:eastAsia="zh-CN"/>
        </w:rPr>
      </w:pPr>
      <w:bookmarkStart w:id="7" w:name="_Toc70258663"/>
      <w:bookmarkStart w:id="8" w:name="_Toc73710724"/>
      <w:r w:rsidRPr="0010547F">
        <w:t>5.</w:t>
      </w:r>
      <w:r w:rsidRPr="0010547F">
        <w:rPr>
          <w:rFonts w:hint="eastAsia"/>
          <w:lang w:eastAsia="zh-CN"/>
        </w:rPr>
        <w:t>3</w:t>
      </w:r>
      <w:r w:rsidRPr="0010547F">
        <w:t>.1</w:t>
      </w:r>
      <w:r w:rsidRPr="0010547F">
        <w:tab/>
      </w:r>
      <w:bookmarkEnd w:id="7"/>
      <w:bookmarkEnd w:id="8"/>
      <w:del w:id="9" w:author="cmcc" w:date="2021-08-04T09:59:00Z">
        <w:r w:rsidDel="00493196">
          <w:rPr>
            <w:rFonts w:hint="eastAsia"/>
            <w:lang w:eastAsia="zh-CN"/>
          </w:rPr>
          <w:delText>APP simulator</w:delText>
        </w:r>
      </w:del>
      <w:ins w:id="10" w:author="cmcc" w:date="2021-08-04T09:59:00Z">
        <w:r>
          <w:rPr>
            <w:rFonts w:hint="eastAsia"/>
            <w:lang w:eastAsia="zh-CN"/>
          </w:rPr>
          <w:t>Application Client Simulator</w:t>
        </w:r>
      </w:ins>
    </w:p>
    <w:p w:rsidR="00493196" w:rsidDel="00493196" w:rsidRDefault="00493196" w:rsidP="00493196">
      <w:pPr>
        <w:pStyle w:val="EditorsNote"/>
        <w:rPr>
          <w:del w:id="11" w:author="cmcc" w:date="2021-08-04T09:59:00Z"/>
          <w:lang w:eastAsia="zh-CN"/>
        </w:rPr>
      </w:pPr>
      <w:del w:id="12" w:author="cmcc" w:date="2021-08-04T09:59:00Z">
        <w:r w:rsidRPr="0010547F" w:rsidDel="00493196">
          <w:delText>Editor</w:delText>
        </w:r>
        <w:r w:rsidDel="00493196">
          <w:delText>'</w:delText>
        </w:r>
        <w:r w:rsidRPr="0010547F" w:rsidDel="00493196">
          <w:delText xml:space="preserve">s note: </w:delText>
        </w:r>
        <w:r w:rsidRPr="0010547F" w:rsidDel="00493196">
          <w:rPr>
            <w:rFonts w:hint="eastAsia"/>
            <w:lang w:eastAsia="zh-CN"/>
          </w:rPr>
          <w:delText>This sub-clause should define how to simulate applications on UE during testing</w:delText>
        </w:r>
      </w:del>
    </w:p>
    <w:p w:rsidR="007E3C55" w:rsidRPr="00BD1630" w:rsidRDefault="007E3C55" w:rsidP="007E3C55">
      <w:pPr>
        <w:rPr>
          <w:ins w:id="13" w:author="cmcc" w:date="2021-08-04T18:22:00Z"/>
        </w:rPr>
      </w:pPr>
      <w:ins w:id="14" w:author="cmcc" w:date="2021-08-04T18:22:00Z">
        <w:r>
          <w:rPr>
            <w:rFonts w:hint="eastAsia"/>
            <w:lang w:eastAsia="zh-CN"/>
          </w:rPr>
          <w:t>To enable testing an Application Client S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mulator on device is used to simulate the application which configured with network slicing. </w:t>
        </w:r>
        <w:r w:rsidRPr="00BD1630">
          <w:t xml:space="preserve">The following functionality is recommended </w:t>
        </w:r>
        <w:r>
          <w:t xml:space="preserve">for the </w:t>
        </w:r>
        <w:r>
          <w:rPr>
            <w:rFonts w:hint="eastAsia"/>
            <w:lang w:eastAsia="zh-CN"/>
          </w:rPr>
          <w:t>Application Client Simulator</w:t>
        </w:r>
        <w:r w:rsidRPr="00BD1630">
          <w:t xml:space="preserve"> to support.</w:t>
        </w:r>
      </w:ins>
    </w:p>
    <w:p w:rsidR="007E3C55" w:rsidRDefault="007E3C55" w:rsidP="007E3C55">
      <w:pPr>
        <w:pStyle w:val="B1"/>
        <w:rPr>
          <w:ins w:id="15" w:author="cmcc" w:date="2021-08-04T18:22:00Z"/>
          <w:lang w:eastAsia="zh-CN"/>
        </w:rPr>
      </w:pPr>
      <w:ins w:id="16" w:author="cmcc" w:date="2021-08-04T18:22:00Z">
        <w:r w:rsidRPr="00BD1630">
          <w:t>-</w:t>
        </w:r>
        <w:r w:rsidRPr="00BD1630">
          <w:tab/>
        </w:r>
        <w:r>
          <w:rPr>
            <w:rFonts w:hint="eastAsia"/>
            <w:lang w:eastAsia="zh-CN"/>
          </w:rPr>
          <w:t>The Application Client Simulator is installed on device</w:t>
        </w:r>
      </w:ins>
    </w:p>
    <w:p w:rsidR="007E3C55" w:rsidRPr="00A5622A" w:rsidRDefault="007E3C55" w:rsidP="007E3C55">
      <w:pPr>
        <w:pStyle w:val="B1"/>
        <w:rPr>
          <w:ins w:id="17" w:author="cmcc" w:date="2021-08-04T18:22:00Z"/>
          <w:lang w:eastAsia="zh-CN"/>
        </w:rPr>
      </w:pPr>
      <w:ins w:id="18" w:author="cmcc" w:date="2021-08-04T18:22:00Z">
        <w:r w:rsidRPr="00BD1630">
          <w:t>-</w:t>
        </w:r>
        <w:r w:rsidRPr="00BD1630">
          <w:tab/>
          <w:t xml:space="preserve">The </w:t>
        </w:r>
        <w:r>
          <w:rPr>
            <w:rFonts w:hint="eastAsia"/>
            <w:lang w:eastAsia="zh-CN"/>
          </w:rPr>
          <w:t>Application Client Simulator</w:t>
        </w:r>
        <w:r w:rsidRPr="00BD1630">
          <w:t xml:space="preserve"> may start automatically on devic</w:t>
        </w:r>
        <w:r>
          <w:t xml:space="preserve">e power-up or </w:t>
        </w:r>
        <w:r w:rsidRPr="00BD1630">
          <w:t xml:space="preserve">manually </w:t>
        </w:r>
        <w:r>
          <w:rPr>
            <w:rFonts w:hint="eastAsia"/>
            <w:lang w:eastAsia="zh-CN"/>
          </w:rPr>
          <w:t xml:space="preserve">be </w:t>
        </w:r>
        <w:r>
          <w:t>start</w:t>
        </w:r>
        <w:r>
          <w:rPr>
            <w:rFonts w:hint="eastAsia"/>
            <w:lang w:eastAsia="zh-CN"/>
          </w:rPr>
          <w:t xml:space="preserve">ed by </w:t>
        </w:r>
        <w:r w:rsidRPr="00BD1630">
          <w:t>the operator at the beginning of the test campaign.</w:t>
        </w:r>
      </w:ins>
    </w:p>
    <w:p w:rsidR="007E3C55" w:rsidRPr="00953FDF" w:rsidRDefault="007E3C55" w:rsidP="007E3C55">
      <w:pPr>
        <w:pStyle w:val="B1"/>
        <w:rPr>
          <w:ins w:id="19" w:author="cmcc" w:date="2021-08-04T18:22:00Z"/>
          <w:lang w:eastAsia="zh-CN"/>
        </w:rPr>
      </w:pPr>
      <w:ins w:id="20" w:author="cmcc" w:date="2021-08-04T18:22:00Z">
        <w:r w:rsidRPr="00BD1630">
          <w:t>-</w:t>
        </w:r>
        <w:r w:rsidRPr="00BD1630">
          <w:tab/>
        </w:r>
        <w:r w:rsidRPr="00953FDF">
          <w:rPr>
            <w:rFonts w:hint="eastAsia"/>
            <w:lang w:eastAsia="zh-CN"/>
          </w:rPr>
          <w:t xml:space="preserve">The Application Client Simulator </w:t>
        </w:r>
        <w:r>
          <w:rPr>
            <w:rFonts w:hint="eastAsia"/>
            <w:lang w:eastAsia="zh-CN"/>
          </w:rPr>
          <w:t>could receive</w:t>
        </w:r>
        <w:r w:rsidRPr="00953FDF">
          <w:rPr>
            <w:rFonts w:hint="eastAsia"/>
            <w:lang w:eastAsia="zh-CN"/>
          </w:rPr>
          <w:t xml:space="preserve"> the </w:t>
        </w:r>
        <w:r>
          <w:rPr>
            <w:rFonts w:hint="eastAsia"/>
            <w:lang w:eastAsia="zh-CN"/>
          </w:rPr>
          <w:t xml:space="preserve">type of </w:t>
        </w:r>
        <w:r w:rsidRPr="00953FDF">
          <w:rPr>
            <w:rFonts w:hint="eastAsia"/>
            <w:lang w:eastAsia="zh-CN"/>
          </w:rPr>
          <w:t xml:space="preserve">traffic descriptor to be tested and generate the </w:t>
        </w:r>
        <w:r>
          <w:rPr>
            <w:rFonts w:hint="eastAsia"/>
            <w:lang w:eastAsia="zh-CN"/>
          </w:rPr>
          <w:t xml:space="preserve">corresponding </w:t>
        </w:r>
        <w:r w:rsidRPr="00953FDF">
          <w:rPr>
            <w:lang w:eastAsia="zh-CN"/>
          </w:rPr>
          <w:t>traffic</w:t>
        </w:r>
        <w:r w:rsidRPr="00953FDF">
          <w:rPr>
            <w:rFonts w:hint="eastAsia"/>
            <w:lang w:eastAsia="zh-CN"/>
          </w:rPr>
          <w:t xml:space="preserve"> </w:t>
        </w:r>
        <w:r w:rsidRPr="00953FDF">
          <w:rPr>
            <w:lang w:eastAsia="zh-CN"/>
          </w:rPr>
          <w:t>descriptor</w:t>
        </w:r>
        <w:r w:rsidRPr="00953FDF">
          <w:rPr>
            <w:rFonts w:hint="eastAsia"/>
            <w:lang w:eastAsia="zh-CN"/>
          </w:rPr>
          <w:t xml:space="preserve"> </w:t>
        </w:r>
        <w:r w:rsidRPr="005E2EE9">
          <w:rPr>
            <w:rFonts w:hint="eastAsia"/>
            <w:lang w:eastAsia="zh-CN"/>
          </w:rPr>
          <w:t>which conform to Network Slicing Configurations</w:t>
        </w:r>
        <w:r w:rsidRPr="00953FD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defin</w:t>
        </w:r>
        <w:r w:rsidRPr="005E2EE9">
          <w:rPr>
            <w:rFonts w:hint="eastAsia"/>
            <w:lang w:eastAsia="zh-CN"/>
          </w:rPr>
          <w:t>ed in clause 5.2.3</w:t>
        </w:r>
      </w:ins>
    </w:p>
    <w:p w:rsidR="007E3C55" w:rsidRDefault="007E3C55" w:rsidP="007E3C55">
      <w:pPr>
        <w:pStyle w:val="B1"/>
        <w:rPr>
          <w:ins w:id="21" w:author="cmcc" w:date="2021-08-04T18:22:00Z"/>
          <w:lang w:eastAsia="zh-CN"/>
        </w:rPr>
      </w:pPr>
      <w:ins w:id="22" w:author="cmcc" w:date="2021-08-04T18:22:00Z">
        <w:r w:rsidRPr="00953FDF">
          <w:t>-</w:t>
        </w:r>
        <w:r w:rsidRPr="00953FDF">
          <w:tab/>
        </w:r>
        <w:r w:rsidRPr="00953FDF">
          <w:rPr>
            <w:rFonts w:hint="eastAsia"/>
            <w:lang w:eastAsia="zh-CN"/>
          </w:rPr>
          <w:t>The A</w:t>
        </w:r>
        <w:r>
          <w:rPr>
            <w:rFonts w:hint="eastAsia"/>
            <w:lang w:eastAsia="zh-CN"/>
          </w:rPr>
          <w:t>pplication Client Simulator could</w:t>
        </w:r>
        <w:r w:rsidRPr="00953FDF">
          <w:rPr>
            <w:rFonts w:hint="eastAsia"/>
            <w:lang w:eastAsia="zh-CN"/>
          </w:rPr>
          <w:t xml:space="preserve"> generate d</w:t>
        </w:r>
        <w:r w:rsidRPr="00F74112">
          <w:rPr>
            <w:lang w:eastAsia="zh-CN"/>
          </w:rPr>
          <w:t xml:space="preserve">ata packets matching the traffic descriptor in </w:t>
        </w:r>
        <w:r w:rsidRPr="005E2EE9">
          <w:rPr>
            <w:rFonts w:hint="eastAsia"/>
            <w:lang w:eastAsia="zh-CN"/>
          </w:rPr>
          <w:t>Network Slicing Configurations</w:t>
        </w:r>
        <w:r w:rsidRPr="00953FDF">
          <w:rPr>
            <w:rFonts w:hint="eastAsia"/>
            <w:lang w:eastAsia="zh-CN"/>
          </w:rPr>
          <w:t xml:space="preserve"> and </w:t>
        </w:r>
        <w:r>
          <w:rPr>
            <w:rFonts w:hint="eastAsia"/>
            <w:lang w:eastAsia="zh-CN"/>
          </w:rPr>
          <w:t>transfer</w:t>
        </w:r>
        <w:r w:rsidRPr="00953FDF">
          <w:rPr>
            <w:rFonts w:hint="eastAsia"/>
            <w:lang w:eastAsia="zh-CN"/>
          </w:rPr>
          <w:t xml:space="preserve"> data packets to</w:t>
        </w:r>
        <w:r>
          <w:rPr>
            <w:rFonts w:hint="eastAsia"/>
            <w:lang w:eastAsia="zh-CN"/>
          </w:rPr>
          <w:t xml:space="preserve"> </w:t>
        </w:r>
        <w:r w:rsidRPr="00953FDF">
          <w:rPr>
            <w:rFonts w:hint="eastAsia"/>
            <w:lang w:eastAsia="zh-CN"/>
          </w:rPr>
          <w:t>operating system and communicati</w:t>
        </w:r>
        <w:r w:rsidRPr="00F74112">
          <w:rPr>
            <w:lang w:eastAsia="zh-CN"/>
          </w:rPr>
          <w:t>on unit on device</w:t>
        </w:r>
      </w:ins>
    </w:p>
    <w:p w:rsidR="007E3C55" w:rsidRPr="008B751D" w:rsidRDefault="007E3C55" w:rsidP="007E3C55">
      <w:pPr>
        <w:pStyle w:val="B1"/>
        <w:rPr>
          <w:ins w:id="23" w:author="cmcc" w:date="2021-08-04T18:22:00Z"/>
          <w:lang w:eastAsia="zh-CN"/>
        </w:rPr>
      </w:pPr>
      <w:ins w:id="24" w:author="cmcc" w:date="2021-08-04T18:22:00Z">
        <w:r w:rsidRPr="00BD1630">
          <w:t>-</w:t>
        </w:r>
        <w:r w:rsidRPr="00BD1630">
          <w:tab/>
        </w:r>
        <w:r w:rsidRPr="00DE6FBA">
          <w:rPr>
            <w:lang w:eastAsia="zh-CN"/>
          </w:rPr>
          <w:t xml:space="preserve">The </w:t>
        </w:r>
        <w:r w:rsidRPr="00DE6FBA">
          <w:rPr>
            <w:rFonts w:hint="eastAsia"/>
            <w:lang w:eastAsia="zh-CN"/>
          </w:rPr>
          <w:t>A</w:t>
        </w:r>
        <w:r w:rsidRPr="00DE6FBA">
          <w:rPr>
            <w:lang w:eastAsia="zh-CN"/>
          </w:rPr>
          <w:t xml:space="preserve">pplication Client Simulator </w:t>
        </w:r>
        <w:r w:rsidRPr="00DE6FBA">
          <w:rPr>
            <w:rFonts w:hint="eastAsia"/>
            <w:lang w:eastAsia="zh-CN"/>
          </w:rPr>
          <w:t>could</w:t>
        </w:r>
        <w:r w:rsidRPr="00DE6FBA">
          <w:rPr>
            <w:lang w:eastAsia="zh-CN"/>
          </w:rPr>
          <w:t xml:space="preserve"> directly send the generate</w:t>
        </w:r>
        <w:r w:rsidRPr="00DE6FBA">
          <w:rPr>
            <w:rFonts w:hint="eastAsia"/>
            <w:lang w:eastAsia="zh-CN"/>
          </w:rPr>
          <w:t>d</w:t>
        </w:r>
        <w:r w:rsidRPr="00DE6FBA">
          <w:rPr>
            <w:lang w:eastAsia="zh-CN"/>
          </w:rPr>
          <w:t xml:space="preserve"> data packets to application server simulator via cable connection</w:t>
        </w:r>
      </w:ins>
    </w:p>
    <w:p w:rsidR="00493196" w:rsidRPr="007E3C55" w:rsidRDefault="00493196" w:rsidP="00E1449B">
      <w:pPr>
        <w:pStyle w:val="Separation"/>
        <w:rPr>
          <w:rFonts w:eastAsia="宋体"/>
          <w:color w:val="FF0000"/>
          <w:sz w:val="32"/>
          <w:lang w:eastAsia="zh-CN"/>
        </w:rPr>
      </w:pPr>
    </w:p>
    <w:p w:rsidR="00E1449B" w:rsidRPr="009E42D5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宋体" w:hint="eastAsia"/>
          <w:color w:val="FF0000"/>
          <w:sz w:val="32"/>
          <w:lang w:eastAsia="zh-CN"/>
        </w:rPr>
        <w:t>END</w:t>
      </w:r>
      <w:r w:rsidRPr="004C725F">
        <w:rPr>
          <w:rFonts w:eastAsia="??"/>
          <w:color w:val="FF0000"/>
          <w:sz w:val="32"/>
        </w:rPr>
        <w:t xml:space="preserve"> OF CHANGES 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478" w:rsidRDefault="007C0478">
      <w:r>
        <w:separator/>
      </w:r>
    </w:p>
  </w:endnote>
  <w:endnote w:type="continuationSeparator" w:id="0">
    <w:p w:rsidR="007C0478" w:rsidRDefault="007C0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478" w:rsidRDefault="007C0478">
      <w:r>
        <w:separator/>
      </w:r>
    </w:p>
  </w:footnote>
  <w:footnote w:type="continuationSeparator" w:id="0">
    <w:p w:rsidR="007C0478" w:rsidRDefault="007C04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56A90">
      <w:fldChar w:fldCharType="begin"/>
    </w:r>
    <w:r w:rsidR="00374DD4">
      <w:instrText>PAGE</w:instrText>
    </w:r>
    <w:r w:rsidR="00056A90">
      <w:fldChar w:fldCharType="separate"/>
    </w:r>
    <w:r>
      <w:rPr>
        <w:noProof/>
      </w:rPr>
      <w:t>1</w:t>
    </w:r>
    <w:r w:rsidR="00056A9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E75DB"/>
    <w:multiLevelType w:val="hybridMultilevel"/>
    <w:tmpl w:val="5588C500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D379E7"/>
    <w:multiLevelType w:val="hybridMultilevel"/>
    <w:tmpl w:val="AF886A6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41FF1634"/>
    <w:multiLevelType w:val="hybridMultilevel"/>
    <w:tmpl w:val="1DF233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4A0C6BB4"/>
    <w:multiLevelType w:val="hybridMultilevel"/>
    <w:tmpl w:val="497EC3BE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4D755639"/>
    <w:multiLevelType w:val="hybridMultilevel"/>
    <w:tmpl w:val="22BA919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4E240266"/>
    <w:multiLevelType w:val="hybridMultilevel"/>
    <w:tmpl w:val="8C9CB0A0"/>
    <w:lvl w:ilvl="0" w:tplc="E4AE9A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B0559B"/>
    <w:multiLevelType w:val="hybridMultilevel"/>
    <w:tmpl w:val="38E8A198"/>
    <w:lvl w:ilvl="0" w:tplc="C0B09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978"/>
    <w:rsid w:val="00022E4A"/>
    <w:rsid w:val="000400E4"/>
    <w:rsid w:val="0005635A"/>
    <w:rsid w:val="00056A90"/>
    <w:rsid w:val="00087AC4"/>
    <w:rsid w:val="000A6394"/>
    <w:rsid w:val="000A786C"/>
    <w:rsid w:val="000B7FED"/>
    <w:rsid w:val="000C038A"/>
    <w:rsid w:val="000C6598"/>
    <w:rsid w:val="000C6991"/>
    <w:rsid w:val="000D0E5D"/>
    <w:rsid w:val="000D1433"/>
    <w:rsid w:val="000D570C"/>
    <w:rsid w:val="00135A85"/>
    <w:rsid w:val="0013608B"/>
    <w:rsid w:val="00145D43"/>
    <w:rsid w:val="00146EA3"/>
    <w:rsid w:val="00182E59"/>
    <w:rsid w:val="0018386B"/>
    <w:rsid w:val="00184FC4"/>
    <w:rsid w:val="00192C46"/>
    <w:rsid w:val="001A08B3"/>
    <w:rsid w:val="001A7B60"/>
    <w:rsid w:val="001B52F0"/>
    <w:rsid w:val="001B7A65"/>
    <w:rsid w:val="001D0CDD"/>
    <w:rsid w:val="001D5021"/>
    <w:rsid w:val="001E41F3"/>
    <w:rsid w:val="00204AEF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9585E"/>
    <w:rsid w:val="002A48D4"/>
    <w:rsid w:val="002B5741"/>
    <w:rsid w:val="002B7B04"/>
    <w:rsid w:val="002E4A27"/>
    <w:rsid w:val="00305409"/>
    <w:rsid w:val="003230FE"/>
    <w:rsid w:val="00330B44"/>
    <w:rsid w:val="00340EEC"/>
    <w:rsid w:val="003419E2"/>
    <w:rsid w:val="00343920"/>
    <w:rsid w:val="003609EF"/>
    <w:rsid w:val="0036231A"/>
    <w:rsid w:val="00374DD4"/>
    <w:rsid w:val="00376529"/>
    <w:rsid w:val="003B5641"/>
    <w:rsid w:val="003D09E7"/>
    <w:rsid w:val="003E1A36"/>
    <w:rsid w:val="003E510B"/>
    <w:rsid w:val="00410371"/>
    <w:rsid w:val="004242F1"/>
    <w:rsid w:val="00425D59"/>
    <w:rsid w:val="004354BE"/>
    <w:rsid w:val="004401D2"/>
    <w:rsid w:val="00447805"/>
    <w:rsid w:val="004678DB"/>
    <w:rsid w:val="00493196"/>
    <w:rsid w:val="004A0EA8"/>
    <w:rsid w:val="004B75B7"/>
    <w:rsid w:val="004E2142"/>
    <w:rsid w:val="004F7CDF"/>
    <w:rsid w:val="0050243D"/>
    <w:rsid w:val="0051580D"/>
    <w:rsid w:val="005216B8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3173C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7787"/>
    <w:rsid w:val="00767D42"/>
    <w:rsid w:val="00782EBD"/>
    <w:rsid w:val="00792342"/>
    <w:rsid w:val="0079695F"/>
    <w:rsid w:val="007977A8"/>
    <w:rsid w:val="007B512A"/>
    <w:rsid w:val="007C0478"/>
    <w:rsid w:val="007C0E97"/>
    <w:rsid w:val="007C2097"/>
    <w:rsid w:val="007D3627"/>
    <w:rsid w:val="007D47D0"/>
    <w:rsid w:val="007D6A07"/>
    <w:rsid w:val="007D7445"/>
    <w:rsid w:val="007E3C55"/>
    <w:rsid w:val="007E78AF"/>
    <w:rsid w:val="007F358F"/>
    <w:rsid w:val="007F7259"/>
    <w:rsid w:val="008040A8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777D9"/>
    <w:rsid w:val="00991B88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734F"/>
    <w:rsid w:val="00A246B6"/>
    <w:rsid w:val="00A47E70"/>
    <w:rsid w:val="00A50CF0"/>
    <w:rsid w:val="00A51374"/>
    <w:rsid w:val="00A7671C"/>
    <w:rsid w:val="00AA2CBC"/>
    <w:rsid w:val="00AB00F0"/>
    <w:rsid w:val="00AC5820"/>
    <w:rsid w:val="00AC7A16"/>
    <w:rsid w:val="00AD076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58A2"/>
    <w:rsid w:val="00C177D3"/>
    <w:rsid w:val="00C61AD5"/>
    <w:rsid w:val="00C66BA2"/>
    <w:rsid w:val="00C723D7"/>
    <w:rsid w:val="00C768D7"/>
    <w:rsid w:val="00C82E78"/>
    <w:rsid w:val="00C95985"/>
    <w:rsid w:val="00CB18D4"/>
    <w:rsid w:val="00CC5026"/>
    <w:rsid w:val="00CC68D0"/>
    <w:rsid w:val="00CF387F"/>
    <w:rsid w:val="00D03F9A"/>
    <w:rsid w:val="00D06D51"/>
    <w:rsid w:val="00D15F74"/>
    <w:rsid w:val="00D24991"/>
    <w:rsid w:val="00D50255"/>
    <w:rsid w:val="00D66520"/>
    <w:rsid w:val="00DC742E"/>
    <w:rsid w:val="00DD73AA"/>
    <w:rsid w:val="00DE34CF"/>
    <w:rsid w:val="00E13F3D"/>
    <w:rsid w:val="00E1449B"/>
    <w:rsid w:val="00E33801"/>
    <w:rsid w:val="00E34898"/>
    <w:rsid w:val="00E4624A"/>
    <w:rsid w:val="00E54E05"/>
    <w:rsid w:val="00EA7314"/>
    <w:rsid w:val="00EB09B7"/>
    <w:rsid w:val="00EE7D7C"/>
    <w:rsid w:val="00F25D98"/>
    <w:rsid w:val="00F300FB"/>
    <w:rsid w:val="00F35C9A"/>
    <w:rsid w:val="00F5527E"/>
    <w:rsid w:val="00F910BA"/>
    <w:rsid w:val="00FB6386"/>
    <w:rsid w:val="00FE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36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3627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AC7A16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DC742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50243D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5024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243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0243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0243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50243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0563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8100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B8181F"/>
    <w:rPr>
      <w:rFonts w:ascii="Arial" w:hAnsi="Arial"/>
      <w:b/>
      <w:lang w:val="en-GB"/>
    </w:rPr>
  </w:style>
  <w:style w:type="character" w:customStyle="1" w:styleId="B1Zchn">
    <w:name w:val="B1 Zchn"/>
    <w:rsid w:val="009C2023"/>
    <w:rPr>
      <w:rFonts w:eastAsia="Times New Roman"/>
    </w:rPr>
  </w:style>
  <w:style w:type="paragraph" w:customStyle="1" w:styleId="Separation">
    <w:name w:val="Separation"/>
    <w:basedOn w:val="1"/>
    <w:next w:val="a"/>
    <w:rsid w:val="00E1449B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rsid w:val="00782EB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C7E82-B178-407F-A77F-12759098B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4</cp:revision>
  <cp:lastPrinted>1899-12-31T16:00:00Z</cp:lastPrinted>
  <dcterms:created xsi:type="dcterms:W3CDTF">2021-08-05T07:52:00Z</dcterms:created>
  <dcterms:modified xsi:type="dcterms:W3CDTF">2021-08-06T03:50:00Z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</Properties>
</file>